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06FE68C3" w:rsidR="00695A6C" w:rsidRDefault="00695A6C" w:rsidP="00695A6C">
      <w:pPr>
        <w:pStyle w:val="CRCoverPage"/>
        <w:tabs>
          <w:tab w:val="right" w:pos="9639"/>
        </w:tabs>
        <w:spacing w:after="0"/>
        <w:rPr>
          <w:b/>
          <w:i/>
          <w:noProof/>
          <w:sz w:val="28"/>
        </w:rPr>
      </w:pPr>
      <w:r>
        <w:rPr>
          <w:b/>
          <w:noProof/>
          <w:sz w:val="24"/>
        </w:rPr>
        <w:t>3GPP TSG-SA3 Meeting #</w:t>
      </w:r>
      <w:r w:rsidR="002B79C9">
        <w:rPr>
          <w:b/>
          <w:noProof/>
          <w:sz w:val="24"/>
        </w:rPr>
        <w:t>112</w:t>
      </w:r>
      <w:r>
        <w:rPr>
          <w:b/>
          <w:i/>
          <w:noProof/>
          <w:sz w:val="24"/>
        </w:rPr>
        <w:t xml:space="preserve"> </w:t>
      </w:r>
      <w:r>
        <w:rPr>
          <w:b/>
          <w:i/>
          <w:noProof/>
          <w:sz w:val="28"/>
        </w:rPr>
        <w:tab/>
        <w:t>S3-2</w:t>
      </w:r>
      <w:r w:rsidR="00420186">
        <w:rPr>
          <w:b/>
          <w:i/>
          <w:noProof/>
          <w:sz w:val="28"/>
        </w:rPr>
        <w:t>3</w:t>
      </w:r>
      <w:r w:rsidR="0025392B">
        <w:rPr>
          <w:b/>
          <w:i/>
          <w:noProof/>
          <w:sz w:val="28"/>
        </w:rPr>
        <w:t>4019</w:t>
      </w:r>
    </w:p>
    <w:p w14:paraId="7CB45193" w14:textId="4BD9105B" w:rsidR="001E41F3" w:rsidRDefault="002B79C9" w:rsidP="00695A6C">
      <w:pPr>
        <w:pStyle w:val="CRCoverPage"/>
        <w:outlineLvl w:val="0"/>
        <w:rPr>
          <w:b/>
          <w:bCs/>
          <w:sz w:val="24"/>
        </w:rPr>
      </w:pPr>
      <w:r>
        <w:rPr>
          <w:b/>
          <w:bCs/>
          <w:sz w:val="24"/>
        </w:rPr>
        <w:t>Gothenburg</w:t>
      </w:r>
      <w:r w:rsidR="00695A6C" w:rsidRPr="00695A6C">
        <w:rPr>
          <w:b/>
          <w:bCs/>
          <w:sz w:val="24"/>
        </w:rPr>
        <w:t>,</w:t>
      </w:r>
      <w:r w:rsidR="003C7227">
        <w:rPr>
          <w:b/>
          <w:bCs/>
          <w:sz w:val="24"/>
        </w:rPr>
        <w:t xml:space="preserve"> </w:t>
      </w:r>
      <w:r>
        <w:rPr>
          <w:b/>
          <w:bCs/>
          <w:sz w:val="24"/>
        </w:rPr>
        <w:t>Sweden</w:t>
      </w:r>
      <w:r w:rsidR="00695A6C" w:rsidRPr="00695A6C">
        <w:rPr>
          <w:b/>
          <w:bCs/>
          <w:sz w:val="24"/>
        </w:rPr>
        <w:t xml:space="preserve">, </w:t>
      </w:r>
      <w:r>
        <w:rPr>
          <w:b/>
          <w:bCs/>
          <w:sz w:val="24"/>
        </w:rPr>
        <w:t>14 – 18 August</w:t>
      </w:r>
      <w:r w:rsidR="00695A6C" w:rsidRPr="00695A6C">
        <w:rPr>
          <w:b/>
          <w:bCs/>
          <w:sz w:val="24"/>
        </w:rPr>
        <w:t xml:space="preserve"> 202</w:t>
      </w:r>
      <w:r w:rsidR="00420186">
        <w:rPr>
          <w:b/>
          <w:bCs/>
          <w:sz w:val="24"/>
        </w:rPr>
        <w:t>3</w:t>
      </w:r>
    </w:p>
    <w:p w14:paraId="7EBACFE4" w14:textId="77777777" w:rsidR="0061611E" w:rsidRDefault="0061611E" w:rsidP="0061611E">
      <w:pPr>
        <w:keepNext/>
        <w:pBdr>
          <w:bottom w:val="single" w:sz="4" w:space="1" w:color="auto"/>
        </w:pBdr>
        <w:tabs>
          <w:tab w:val="right" w:pos="9639"/>
        </w:tabs>
        <w:outlineLvl w:val="0"/>
        <w:rPr>
          <w:rFonts w:ascii="Arial" w:hAnsi="Arial" w:cs="Arial"/>
          <w:b/>
          <w:sz w:val="24"/>
        </w:rPr>
      </w:pPr>
    </w:p>
    <w:p w14:paraId="5FC6605A" w14:textId="646C78A8" w:rsidR="0061611E" w:rsidRDefault="0061611E" w:rsidP="0061611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B79C9">
        <w:rPr>
          <w:rFonts w:ascii="Arial" w:hAnsi="Arial"/>
          <w:b/>
          <w:lang w:val="en-US"/>
        </w:rPr>
        <w:t>OPPO, Xidian</w:t>
      </w:r>
    </w:p>
    <w:p w14:paraId="586B46B8" w14:textId="2B03CEF0" w:rsidR="0061611E" w:rsidRDefault="0061611E" w:rsidP="006161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B79C9">
        <w:rPr>
          <w:rFonts w:ascii="Arial" w:hAnsi="Arial" w:cs="Arial"/>
          <w:b/>
        </w:rPr>
        <w:t>Add security policy handling to living</w:t>
      </w:r>
      <w:r>
        <w:rPr>
          <w:rFonts w:ascii="Arial" w:hAnsi="Arial" w:cs="Arial"/>
          <w:b/>
        </w:rPr>
        <w:t xml:space="preserve"> CR</w:t>
      </w:r>
    </w:p>
    <w:p w14:paraId="2684DB82" w14:textId="77777777" w:rsidR="0061611E" w:rsidRDefault="0061611E" w:rsidP="006161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1E5DBD3" w14:textId="77777777" w:rsidR="0061611E" w:rsidRDefault="0061611E" w:rsidP="006161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4.25</w:t>
      </w:r>
    </w:p>
    <w:p w14:paraId="7A2F0012" w14:textId="77777777" w:rsidR="0061611E" w:rsidRDefault="0061611E" w:rsidP="0061611E">
      <w:pPr>
        <w:pStyle w:val="Heading1"/>
      </w:pPr>
      <w:r>
        <w:t>1</w:t>
      </w:r>
      <w:r>
        <w:tab/>
        <w:t>Decision/action requested</w:t>
      </w:r>
    </w:p>
    <w:p w14:paraId="7822AB3F" w14:textId="3EF9D538" w:rsidR="0061611E" w:rsidRDefault="0061611E" w:rsidP="006161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pCR proposes to add security </w:t>
      </w:r>
      <w:r w:rsidR="002B79C9">
        <w:rPr>
          <w:b/>
          <w:i/>
        </w:rPr>
        <w:t>policy handling for U2U relay</w:t>
      </w:r>
      <w:r>
        <w:rPr>
          <w:b/>
          <w:i/>
        </w:rPr>
        <w:t xml:space="preserve">. </w:t>
      </w:r>
    </w:p>
    <w:p w14:paraId="651081B3" w14:textId="77777777" w:rsidR="0061611E" w:rsidRDefault="0061611E" w:rsidP="0061611E">
      <w:pPr>
        <w:pStyle w:val="Heading1"/>
      </w:pPr>
      <w:r>
        <w:t>2</w:t>
      </w:r>
      <w:r>
        <w:tab/>
        <w:t>References</w:t>
      </w:r>
    </w:p>
    <w:p w14:paraId="454CACEF" w14:textId="41855498" w:rsidR="0061611E" w:rsidRDefault="0061611E" w:rsidP="0061611E">
      <w:pPr>
        <w:pStyle w:val="Reference"/>
      </w:pPr>
      <w:r>
        <w:t>[1]</w:t>
      </w:r>
      <w:r>
        <w:tab/>
        <w:t>TR 33.740</w:t>
      </w:r>
      <w:r w:rsidR="00387C60">
        <w:t xml:space="preserve"> v0.7.0</w:t>
      </w:r>
    </w:p>
    <w:p w14:paraId="29931ECC" w14:textId="5019EFBA" w:rsidR="0061611E" w:rsidRPr="00CA1995" w:rsidRDefault="0061611E" w:rsidP="0061611E">
      <w:pPr>
        <w:pStyle w:val="Reference"/>
      </w:pPr>
      <w:r w:rsidRPr="00CA1995">
        <w:t>[</w:t>
      </w:r>
      <w:r>
        <w:t>2</w:t>
      </w:r>
      <w:r w:rsidRPr="00CA1995">
        <w:t>]</w:t>
      </w:r>
      <w:r w:rsidRPr="00CA1995">
        <w:tab/>
      </w:r>
      <w:r w:rsidRPr="00166BE0">
        <w:t>S3-23</w:t>
      </w:r>
      <w:r w:rsidR="002B79C9">
        <w:t>3374 P</w:t>
      </w:r>
      <w:r>
        <w:t>roSe Phase 2 d</w:t>
      </w:r>
      <w:r w:rsidRPr="00166BE0">
        <w:t>raft</w:t>
      </w:r>
      <w:r>
        <w:t xml:space="preserve"> CR</w:t>
      </w:r>
    </w:p>
    <w:p w14:paraId="0C114703" w14:textId="77777777" w:rsidR="0061611E" w:rsidRDefault="0061611E" w:rsidP="0061611E">
      <w:pPr>
        <w:pStyle w:val="Heading1"/>
      </w:pPr>
      <w:r>
        <w:t>3</w:t>
      </w:r>
      <w:r>
        <w:tab/>
        <w:t>Rationale</w:t>
      </w:r>
    </w:p>
    <w:p w14:paraId="0DDDFBD6" w14:textId="16C9D6C9" w:rsidR="0061611E" w:rsidRDefault="002B79C9" w:rsidP="0061611E">
      <w:r>
        <w:rPr>
          <w:iCs/>
        </w:rPr>
        <w:t>Security policy handling for U2U relay is missing</w:t>
      </w:r>
      <w:r w:rsidR="0061611E">
        <w:t>.</w:t>
      </w:r>
      <w:r w:rsidR="00482E43">
        <w:t xml:space="preserve"> </w:t>
      </w:r>
      <w:r w:rsidR="00482E43" w:rsidRPr="00482E43">
        <w:t>After finishing the PC5 establishment procedures in the L3 U2U relay, the 5G Prose Sources UE,</w:t>
      </w:r>
      <w:r w:rsidR="003640B9">
        <w:t xml:space="preserve"> </w:t>
      </w:r>
      <w:r w:rsidR="00482E43" w:rsidRPr="00482E43">
        <w:t xml:space="preserve">Target UE and </w:t>
      </w:r>
      <w:r w:rsidR="003640B9">
        <w:t xml:space="preserve">U2U </w:t>
      </w:r>
      <w:r w:rsidR="00482E43" w:rsidRPr="00482E43">
        <w:t>Relay would have to implement hop-by-hop and end-to-end protection for user plane data at the same time, which is inefficient and would lead to redundant security protection.</w:t>
      </w:r>
    </w:p>
    <w:p w14:paraId="1812E7A2" w14:textId="7316BE4F" w:rsidR="0061611E" w:rsidRPr="00CA1995" w:rsidRDefault="0061611E" w:rsidP="0061611E">
      <w:pPr>
        <w:rPr>
          <w:iCs/>
        </w:rPr>
      </w:pPr>
      <w:r>
        <w:t xml:space="preserve">This pCR proposes the </w:t>
      </w:r>
      <w:r w:rsidR="003640B9">
        <w:t>following</w:t>
      </w:r>
      <w:r>
        <w:t xml:space="preserve"> changes to [2] to support this conclusion.</w:t>
      </w:r>
    </w:p>
    <w:p w14:paraId="284CEFBE" w14:textId="77777777" w:rsidR="0061611E" w:rsidRDefault="0061611E" w:rsidP="0061611E">
      <w:pPr>
        <w:pStyle w:val="Heading1"/>
      </w:pPr>
      <w:r>
        <w:t>4</w:t>
      </w:r>
      <w:r>
        <w:tab/>
        <w:t>Detailed proposal</w:t>
      </w:r>
    </w:p>
    <w:p w14:paraId="1557EA72" w14:textId="35AFC2C5" w:rsidR="001E41F3" w:rsidRDefault="0061611E">
      <w:pPr>
        <w:rPr>
          <w:noProof/>
        </w:rPr>
        <w:sectPr w:rsidR="001E41F3">
          <w:headerReference w:type="even" r:id="rId9"/>
          <w:footnotePr>
            <w:numRestart w:val="eachSect"/>
          </w:footnotePr>
          <w:pgSz w:w="11907" w:h="16840" w:code="9"/>
          <w:pgMar w:top="1418" w:right="1134" w:bottom="1134" w:left="1134" w:header="680" w:footer="567" w:gutter="0"/>
          <w:cols w:space="720"/>
        </w:sectPr>
      </w:pPr>
      <w:r w:rsidRPr="00CA1995">
        <w:rPr>
          <w:iCs/>
        </w:rPr>
        <w:t>SA3 is kindly requested to approve the below pCR for inclusion in the draft CR in [2]</w:t>
      </w:r>
      <w:r>
        <w:rPr>
          <w:iCs/>
        </w:rPr>
        <w:t>.</w:t>
      </w:r>
    </w:p>
    <w:p w14:paraId="469CF9BC" w14:textId="77777777" w:rsidR="00EA6359" w:rsidRDefault="00EA6359" w:rsidP="00EA635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620EFBF1" w14:textId="11877840" w:rsidR="003640B9" w:rsidRDefault="003640B9" w:rsidP="003640B9">
      <w:pPr>
        <w:pStyle w:val="Heading4"/>
        <w:rPr>
          <w:ins w:id="0" w:author="OPPO" w:date="2023-08-04T15:32:00Z"/>
          <w:lang w:eastAsia="zh-CN"/>
        </w:rPr>
      </w:pPr>
      <w:ins w:id="1" w:author="OPPO" w:date="2023-08-04T15:32:00Z">
        <w:r>
          <w:rPr>
            <w:lang w:eastAsia="zh-CN"/>
          </w:rPr>
          <w:t>6</w:t>
        </w:r>
        <w:r>
          <w:t>.</w:t>
        </w:r>
        <w:r>
          <w:rPr>
            <w:lang w:eastAsia="zh-CN"/>
          </w:rPr>
          <w:t>6</w:t>
        </w:r>
        <w:r>
          <w:t>.</w:t>
        </w:r>
        <w:r>
          <w:rPr>
            <w:lang w:eastAsia="zh-CN"/>
          </w:rPr>
          <w:t>3</w:t>
        </w:r>
        <w:r>
          <w:t>.</w:t>
        </w:r>
      </w:ins>
      <w:ins w:id="2" w:author="OPPO" w:date="2023-08-07T07:23:00Z">
        <w:r w:rsidR="0025392B">
          <w:rPr>
            <w:lang w:eastAsia="zh-CN"/>
          </w:rPr>
          <w:t>x</w:t>
        </w:r>
      </w:ins>
      <w:ins w:id="3" w:author="OPPO" w:date="2023-08-04T15:32:00Z">
        <w:r>
          <w:tab/>
        </w:r>
        <w:r>
          <w:rPr>
            <w:rFonts w:hint="eastAsia"/>
            <w:lang w:eastAsia="zh-CN"/>
          </w:rPr>
          <w:t>Security</w:t>
        </w:r>
        <w:r>
          <w:t xml:space="preserve"> Policy </w:t>
        </w:r>
        <w:r>
          <w:rPr>
            <w:lang w:eastAsia="zh-CN"/>
          </w:rPr>
          <w:t>for Remote UEs and U2U Relay</w:t>
        </w:r>
      </w:ins>
    </w:p>
    <w:p w14:paraId="73E43CCA" w14:textId="209D07E8" w:rsidR="003640B9" w:rsidRDefault="003640B9" w:rsidP="003640B9">
      <w:pPr>
        <w:rPr>
          <w:ins w:id="4" w:author="OPPO" w:date="2023-08-04T15:32:00Z"/>
          <w:noProof/>
          <w:lang w:eastAsia="zh-CN"/>
        </w:rPr>
      </w:pPr>
      <w:ins w:id="5" w:author="OPPO" w:date="2023-08-04T15:32:00Z">
        <w:r>
          <w:rPr>
            <w:rFonts w:hint="eastAsia"/>
            <w:noProof/>
            <w:lang w:eastAsia="zh-CN"/>
          </w:rPr>
          <w:t>6</w:t>
        </w:r>
        <w:r>
          <w:rPr>
            <w:noProof/>
            <w:lang w:eastAsia="zh-CN"/>
          </w:rPr>
          <w:t>.6.3.</w:t>
        </w:r>
      </w:ins>
      <w:ins w:id="6" w:author="OPPO" w:date="2023-08-07T07:23:00Z">
        <w:r w:rsidR="0025392B">
          <w:rPr>
            <w:noProof/>
            <w:lang w:eastAsia="zh-CN"/>
          </w:rPr>
          <w:t>x</w:t>
        </w:r>
      </w:ins>
      <w:ins w:id="7" w:author="OPPO" w:date="2023-08-04T15:32:00Z">
        <w:r>
          <w:rPr>
            <w:noProof/>
            <w:lang w:eastAsia="zh-CN"/>
          </w:rPr>
          <w:t>.1 General</w:t>
        </w:r>
      </w:ins>
    </w:p>
    <w:p w14:paraId="15FD1556" w14:textId="77777777" w:rsidR="003640B9" w:rsidRDefault="003640B9" w:rsidP="003640B9">
      <w:pPr>
        <w:rPr>
          <w:ins w:id="8" w:author="OPPO" w:date="2023-08-04T15:32:00Z"/>
          <w:noProof/>
          <w:lang w:eastAsia="zh-CN"/>
        </w:rPr>
      </w:pPr>
      <w:ins w:id="9" w:author="OPPO" w:date="2023-08-04T15:32:00Z">
        <w:r>
          <w:rPr>
            <w:rFonts w:hint="eastAsia"/>
            <w:noProof/>
            <w:lang w:eastAsia="zh-CN"/>
          </w:rPr>
          <w:t>T</w:t>
        </w:r>
        <w:r>
          <w:rPr>
            <w:noProof/>
            <w:lang w:eastAsia="zh-CN"/>
          </w:rPr>
          <w:t xml:space="preserve">he </w:t>
        </w:r>
        <w:r w:rsidRPr="0021539E">
          <w:rPr>
            <w:noProof/>
            <w:lang w:eastAsia="zh-CN"/>
          </w:rPr>
          <w:t xml:space="preserve">5G ProSe </w:t>
        </w:r>
        <w:r>
          <w:rPr>
            <w:noProof/>
            <w:lang w:eastAsia="zh-CN"/>
          </w:rPr>
          <w:t>remote</w:t>
        </w:r>
        <w:r w:rsidRPr="0021539E">
          <w:rPr>
            <w:noProof/>
            <w:lang w:eastAsia="zh-CN"/>
          </w:rPr>
          <w:t xml:space="preserve"> UEs and 5G ProSe UE-to-UE Relay</w:t>
        </w:r>
        <w:r>
          <w:rPr>
            <w:noProof/>
            <w:lang w:eastAsia="zh-CN"/>
          </w:rPr>
          <w:t xml:space="preserve"> are configured with security policies: </w:t>
        </w:r>
        <w:r w:rsidRPr="0021539E">
          <w:rPr>
            <w:noProof/>
            <w:lang w:eastAsia="zh-CN"/>
          </w:rPr>
          <w:t>hop-by-hop security policy and end-to-end security policy</w:t>
        </w:r>
        <w:r>
          <w:rPr>
            <w:noProof/>
            <w:lang w:eastAsia="zh-CN"/>
          </w:rPr>
          <w:t>. These policies determine the use of either hop-by-hop security protection or end-to-end security protection between UEs when they communicate via U2U relay. In order to avoid</w:t>
        </w:r>
        <w:r w:rsidRPr="00D75B96">
          <w:t xml:space="preserve"> both hop-by-hop and end-to-end </w:t>
        </w:r>
        <w:r>
          <w:t xml:space="preserve">protection for user plane data </w:t>
        </w:r>
        <w:r w:rsidRPr="00D75B96">
          <w:t>at the same time,</w:t>
        </w:r>
        <w:r>
          <w:rPr>
            <w:noProof/>
            <w:lang w:eastAsia="zh-CN"/>
          </w:rPr>
          <w:t xml:space="preserve"> the remote UEs and U2U Relay determine the the security to be applied based on the security policy for example using a protection indicator.  The Protection</w:t>
        </w:r>
        <w:r w:rsidRPr="00CB2C25">
          <w:rPr>
            <w:noProof/>
            <w:lang w:eastAsia="zh-CN"/>
          </w:rPr>
          <w:t xml:space="preserve"> Indicator </w:t>
        </w:r>
        <w:r>
          <w:rPr>
            <w:rFonts w:hint="eastAsia"/>
            <w:noProof/>
            <w:lang w:eastAsia="zh-CN"/>
          </w:rPr>
          <w:t>c</w:t>
        </w:r>
        <w:r>
          <w:rPr>
            <w:noProof/>
            <w:lang w:eastAsia="zh-CN"/>
          </w:rPr>
          <w:t>an be used to indicate the use of hop-by-hop security, end-to-end security, or both.</w:t>
        </w:r>
      </w:ins>
    </w:p>
    <w:p w14:paraId="292832C6" w14:textId="13EA4F0C" w:rsidR="003640B9" w:rsidRDefault="003640B9" w:rsidP="003640B9">
      <w:pPr>
        <w:rPr>
          <w:ins w:id="10" w:author="OPPO" w:date="2023-08-04T15:32:00Z"/>
          <w:noProof/>
          <w:lang w:eastAsia="zh-CN"/>
        </w:rPr>
      </w:pPr>
      <w:ins w:id="11" w:author="OPPO" w:date="2023-08-04T15:32:00Z">
        <w:r>
          <w:rPr>
            <w:rFonts w:hint="eastAsia"/>
            <w:noProof/>
            <w:lang w:eastAsia="zh-CN"/>
          </w:rPr>
          <w:t>6</w:t>
        </w:r>
        <w:r>
          <w:rPr>
            <w:noProof/>
            <w:lang w:eastAsia="zh-CN"/>
          </w:rPr>
          <w:t>.6.3.</w:t>
        </w:r>
      </w:ins>
      <w:ins w:id="12" w:author="OPPO" w:date="2023-08-07T07:23:00Z">
        <w:r w:rsidR="0025392B">
          <w:rPr>
            <w:noProof/>
            <w:lang w:eastAsia="zh-CN"/>
          </w:rPr>
          <w:t>x</w:t>
        </w:r>
      </w:ins>
      <w:ins w:id="13" w:author="OPPO" w:date="2023-08-04T15:32:00Z">
        <w:r>
          <w:rPr>
            <w:noProof/>
            <w:lang w:eastAsia="zh-CN"/>
          </w:rPr>
          <w:t xml:space="preserve">.2 Security policy handling </w:t>
        </w:r>
      </w:ins>
    </w:p>
    <w:p w14:paraId="0630A80E" w14:textId="77777777" w:rsidR="003640B9" w:rsidRDefault="003640B9" w:rsidP="003640B9">
      <w:pPr>
        <w:jc w:val="both"/>
        <w:rPr>
          <w:ins w:id="14" w:author="OPPO" w:date="2023-08-04T15:32:00Z"/>
          <w:noProof/>
          <w:lang w:eastAsia="zh-CN"/>
        </w:rPr>
      </w:pPr>
      <w:ins w:id="15" w:author="OPPO" w:date="2023-08-04T15:32:00Z">
        <w:r>
          <w:rPr>
            <w:noProof/>
            <w:lang w:eastAsia="zh-CN"/>
          </w:rPr>
          <w:t>The PC5 establishment procedures defined in Clauses 6.6.3.1 and 6.6.3.2 of the present document can be re-used for establishing PC5 connectivity between the 5G Prose Source UE and 5G Prose Relay and  between the 5G Prose Target UE and 5G Prose Relay respectively with the difference as follows:</w:t>
        </w:r>
      </w:ins>
    </w:p>
    <w:p w14:paraId="13ABD790" w14:textId="77777777" w:rsidR="003640B9" w:rsidRDefault="003640B9" w:rsidP="003640B9">
      <w:pPr>
        <w:jc w:val="both"/>
        <w:rPr>
          <w:ins w:id="16" w:author="OPPO" w:date="2023-08-04T15:32:00Z"/>
          <w:noProof/>
          <w:lang w:eastAsia="zh-CN"/>
        </w:rPr>
      </w:pPr>
      <w:ins w:id="17" w:author="OPPO" w:date="2023-08-04T15:32:00Z">
        <w:r>
          <w:t>The S</w:t>
        </w:r>
        <w:r w:rsidRPr="00D75B96">
          <w:t xml:space="preserve">ource UE, </w:t>
        </w:r>
        <w:r>
          <w:t>T</w:t>
        </w:r>
        <w:r w:rsidRPr="00D75B96">
          <w:t xml:space="preserve">arget UE and U2U </w:t>
        </w:r>
        <w:r>
          <w:t>R</w:t>
        </w:r>
        <w:r w:rsidRPr="00D75B96">
          <w:t xml:space="preserve">elay </w:t>
        </w:r>
        <w:r>
          <w:t>are configured</w:t>
        </w:r>
        <w:r w:rsidRPr="00D75B96">
          <w:t xml:space="preserve"> with </w:t>
        </w:r>
        <w:r>
          <w:t xml:space="preserve">the protection indicator of H2H or E2E </w:t>
        </w:r>
        <w:r w:rsidRPr="00D75B96">
          <w:t>security policy for the protection scheme to be used for communication between source UE and target UE.</w:t>
        </w:r>
      </w:ins>
    </w:p>
    <w:p w14:paraId="427964D0" w14:textId="77777777" w:rsidR="003640B9" w:rsidRDefault="003640B9" w:rsidP="003640B9">
      <w:pPr>
        <w:jc w:val="both"/>
        <w:rPr>
          <w:ins w:id="18" w:author="OPPO" w:date="2023-08-04T15:32:00Z"/>
          <w:noProof/>
          <w:lang w:eastAsia="zh-CN"/>
        </w:rPr>
      </w:pPr>
      <w:ins w:id="19" w:author="OPPO" w:date="2023-08-04T15:32:00Z">
        <w:r>
          <w:rPr>
            <w:noProof/>
            <w:lang w:eastAsia="zh-CN"/>
          </w:rPr>
          <w:t xml:space="preserve">The Source UE includes the indicator in the </w:t>
        </w:r>
        <w:r>
          <w:rPr>
            <w:rFonts w:hint="eastAsia"/>
            <w:noProof/>
            <w:lang w:eastAsia="zh-CN"/>
          </w:rPr>
          <w:t>Direct</w:t>
        </w:r>
        <w:r>
          <w:rPr>
            <w:noProof/>
            <w:lang w:eastAsia="zh-CN"/>
          </w:rPr>
          <w:t xml:space="preserve"> S</w:t>
        </w:r>
        <w:r>
          <w:rPr>
            <w:rFonts w:hint="eastAsia"/>
            <w:noProof/>
            <w:lang w:eastAsia="zh-CN"/>
          </w:rPr>
          <w:t>ecurity</w:t>
        </w:r>
        <w:r>
          <w:rPr>
            <w:noProof/>
            <w:lang w:eastAsia="zh-CN"/>
          </w:rPr>
          <w:t xml:space="preserve"> M</w:t>
        </w:r>
        <w:r>
          <w:rPr>
            <w:rFonts w:hint="eastAsia"/>
            <w:noProof/>
            <w:lang w:eastAsia="zh-CN"/>
          </w:rPr>
          <w:t>ode</w:t>
        </w:r>
        <w:r>
          <w:rPr>
            <w:noProof/>
            <w:lang w:eastAsia="zh-CN"/>
          </w:rPr>
          <w:t xml:space="preserve"> C</w:t>
        </w:r>
        <w:r>
          <w:rPr>
            <w:rFonts w:hint="eastAsia"/>
            <w:noProof/>
            <w:lang w:eastAsia="zh-CN"/>
          </w:rPr>
          <w:t>omplete</w:t>
        </w:r>
        <w:r>
          <w:rPr>
            <w:noProof/>
            <w:lang w:eastAsia="zh-CN"/>
          </w:rPr>
          <w:t xml:space="preserve"> </w:t>
        </w:r>
        <w:r>
          <w:rPr>
            <w:rFonts w:hint="eastAsia"/>
            <w:noProof/>
            <w:lang w:eastAsia="zh-CN"/>
          </w:rPr>
          <w:t>message</w:t>
        </w:r>
        <w:r>
          <w:rPr>
            <w:noProof/>
            <w:lang w:eastAsia="zh-CN"/>
          </w:rPr>
          <w:t xml:space="preserve">. </w:t>
        </w:r>
      </w:ins>
    </w:p>
    <w:p w14:paraId="461D4D90" w14:textId="77777777" w:rsidR="003640B9" w:rsidRDefault="003640B9" w:rsidP="003640B9">
      <w:pPr>
        <w:jc w:val="both"/>
        <w:rPr>
          <w:ins w:id="20" w:author="OPPO" w:date="2023-08-04T15:32:00Z"/>
          <w:noProof/>
          <w:lang w:eastAsia="zh-CN"/>
        </w:rPr>
      </w:pPr>
      <w:ins w:id="21" w:author="OPPO" w:date="2023-08-04T15:32:00Z">
        <w:r>
          <w:rPr>
            <w:rFonts w:hint="eastAsia"/>
            <w:noProof/>
            <w:lang w:eastAsia="zh-CN"/>
          </w:rPr>
          <w:t>A</w:t>
        </w:r>
        <w:r>
          <w:rPr>
            <w:noProof/>
            <w:lang w:eastAsia="zh-CN"/>
          </w:rPr>
          <w:t xml:space="preserve">fter receiving the </w:t>
        </w:r>
        <w:r>
          <w:rPr>
            <w:rFonts w:hint="eastAsia"/>
            <w:noProof/>
            <w:lang w:eastAsia="zh-CN"/>
          </w:rPr>
          <w:t>Direct</w:t>
        </w:r>
        <w:r>
          <w:rPr>
            <w:noProof/>
            <w:lang w:eastAsia="zh-CN"/>
          </w:rPr>
          <w:t xml:space="preserve"> S</w:t>
        </w:r>
        <w:r>
          <w:rPr>
            <w:rFonts w:hint="eastAsia"/>
            <w:noProof/>
            <w:lang w:eastAsia="zh-CN"/>
          </w:rPr>
          <w:t>ecurity</w:t>
        </w:r>
        <w:r>
          <w:rPr>
            <w:noProof/>
            <w:lang w:eastAsia="zh-CN"/>
          </w:rPr>
          <w:t xml:space="preserve"> M</w:t>
        </w:r>
        <w:r>
          <w:rPr>
            <w:rFonts w:hint="eastAsia"/>
            <w:noProof/>
            <w:lang w:eastAsia="zh-CN"/>
          </w:rPr>
          <w:t>ode</w:t>
        </w:r>
        <w:r>
          <w:rPr>
            <w:noProof/>
            <w:lang w:eastAsia="zh-CN"/>
          </w:rPr>
          <w:t xml:space="preserve"> C</w:t>
        </w:r>
        <w:r>
          <w:rPr>
            <w:rFonts w:hint="eastAsia"/>
            <w:noProof/>
            <w:lang w:eastAsia="zh-CN"/>
          </w:rPr>
          <w:t>omplete</w:t>
        </w:r>
        <w:r>
          <w:rPr>
            <w:noProof/>
            <w:lang w:eastAsia="zh-CN"/>
          </w:rPr>
          <w:t xml:space="preserve"> </w:t>
        </w:r>
        <w:r>
          <w:rPr>
            <w:rFonts w:hint="eastAsia"/>
            <w:noProof/>
            <w:lang w:eastAsia="zh-CN"/>
          </w:rPr>
          <w:t>message</w:t>
        </w:r>
        <w:r>
          <w:rPr>
            <w:noProof/>
            <w:lang w:eastAsia="zh-CN"/>
          </w:rPr>
          <w:t xml:space="preserve"> from the Source UE, if the indicator is the same as the indicator of the U2U Relay, then the Relay includes the indicator in the </w:t>
        </w:r>
        <w:r>
          <w:rPr>
            <w:rFonts w:hint="eastAsia"/>
            <w:noProof/>
            <w:lang w:eastAsia="zh-CN"/>
          </w:rPr>
          <w:t>Direct</w:t>
        </w:r>
        <w:r>
          <w:rPr>
            <w:noProof/>
            <w:lang w:eastAsia="zh-CN"/>
          </w:rPr>
          <w:t xml:space="preserve"> S</w:t>
        </w:r>
        <w:r>
          <w:rPr>
            <w:rFonts w:hint="eastAsia"/>
            <w:noProof/>
            <w:lang w:eastAsia="zh-CN"/>
          </w:rPr>
          <w:t>ecurity</w:t>
        </w:r>
        <w:r>
          <w:rPr>
            <w:noProof/>
            <w:lang w:eastAsia="zh-CN"/>
          </w:rPr>
          <w:t xml:space="preserve"> M</w:t>
        </w:r>
        <w:r>
          <w:rPr>
            <w:rFonts w:hint="eastAsia"/>
            <w:noProof/>
            <w:lang w:eastAsia="zh-CN"/>
          </w:rPr>
          <w:t>ode</w:t>
        </w:r>
        <w:r>
          <w:rPr>
            <w:noProof/>
            <w:lang w:eastAsia="zh-CN"/>
          </w:rPr>
          <w:t xml:space="preserve"> C</w:t>
        </w:r>
        <w:r>
          <w:rPr>
            <w:rFonts w:hint="eastAsia"/>
            <w:noProof/>
            <w:lang w:eastAsia="zh-CN"/>
          </w:rPr>
          <w:t>omplete</w:t>
        </w:r>
        <w:r>
          <w:rPr>
            <w:noProof/>
            <w:lang w:eastAsia="zh-CN"/>
          </w:rPr>
          <w:t xml:space="preserve"> </w:t>
        </w:r>
        <w:r>
          <w:rPr>
            <w:rFonts w:hint="eastAsia"/>
            <w:noProof/>
            <w:lang w:eastAsia="zh-CN"/>
          </w:rPr>
          <w:t>message</w:t>
        </w:r>
        <w:r>
          <w:rPr>
            <w:noProof/>
            <w:lang w:eastAsia="zh-CN"/>
          </w:rPr>
          <w:t xml:space="preserve"> to the Target UE during the PC5 establishment procedures between the Target UE and Relay. </w:t>
        </w:r>
      </w:ins>
    </w:p>
    <w:p w14:paraId="6D356A85" w14:textId="77777777" w:rsidR="003640B9" w:rsidRDefault="003640B9" w:rsidP="003640B9">
      <w:pPr>
        <w:jc w:val="both"/>
        <w:rPr>
          <w:ins w:id="22" w:author="OPPO" w:date="2023-08-04T15:32:00Z"/>
          <w:noProof/>
          <w:lang w:eastAsia="zh-CN"/>
        </w:rPr>
      </w:pPr>
      <w:ins w:id="23" w:author="OPPO" w:date="2023-08-04T15:32:00Z">
        <w:r>
          <w:rPr>
            <w:noProof/>
            <w:lang w:eastAsia="zh-CN"/>
          </w:rPr>
          <w:t xml:space="preserve">If the indicator received by the U2U </w:t>
        </w:r>
        <w:r>
          <w:rPr>
            <w:rFonts w:hint="eastAsia"/>
            <w:noProof/>
            <w:lang w:eastAsia="zh-CN"/>
          </w:rPr>
          <w:t>relay</w:t>
        </w:r>
        <w:r>
          <w:rPr>
            <w:noProof/>
            <w:lang w:eastAsia="zh-CN"/>
          </w:rPr>
          <w:t xml:space="preserve"> conflicts with that of the indicator from the U2U relay (e.g., Source UE support both and the U2U Relay indicates only E2E or only H2H), the U2U Relay includes the own indicator in the </w:t>
        </w:r>
        <w:r>
          <w:rPr>
            <w:rFonts w:hint="eastAsia"/>
            <w:noProof/>
            <w:lang w:eastAsia="zh-CN"/>
          </w:rPr>
          <w:t>Direct</w:t>
        </w:r>
        <w:r>
          <w:rPr>
            <w:noProof/>
            <w:lang w:eastAsia="zh-CN"/>
          </w:rPr>
          <w:t xml:space="preserve"> S</w:t>
        </w:r>
        <w:r>
          <w:rPr>
            <w:rFonts w:hint="eastAsia"/>
            <w:noProof/>
            <w:lang w:eastAsia="zh-CN"/>
          </w:rPr>
          <w:t>ecurity</w:t>
        </w:r>
        <w:r>
          <w:rPr>
            <w:noProof/>
            <w:lang w:eastAsia="zh-CN"/>
          </w:rPr>
          <w:t xml:space="preserve"> M</w:t>
        </w:r>
        <w:r>
          <w:rPr>
            <w:rFonts w:hint="eastAsia"/>
            <w:noProof/>
            <w:lang w:eastAsia="zh-CN"/>
          </w:rPr>
          <w:t>ode</w:t>
        </w:r>
        <w:r>
          <w:rPr>
            <w:noProof/>
            <w:lang w:eastAsia="zh-CN"/>
          </w:rPr>
          <w:t xml:space="preserve"> C</w:t>
        </w:r>
        <w:r>
          <w:rPr>
            <w:rFonts w:hint="eastAsia"/>
            <w:noProof/>
            <w:lang w:eastAsia="zh-CN"/>
          </w:rPr>
          <w:t>omplete</w:t>
        </w:r>
        <w:r>
          <w:rPr>
            <w:noProof/>
            <w:lang w:eastAsia="zh-CN"/>
          </w:rPr>
          <w:t xml:space="preserve"> </w:t>
        </w:r>
        <w:r>
          <w:rPr>
            <w:rFonts w:hint="eastAsia"/>
            <w:noProof/>
            <w:lang w:eastAsia="zh-CN"/>
          </w:rPr>
          <w:t>message</w:t>
        </w:r>
        <w:r>
          <w:rPr>
            <w:noProof/>
            <w:lang w:eastAsia="zh-CN"/>
          </w:rPr>
          <w:t xml:space="preserve"> to the Target UE.</w:t>
        </w:r>
      </w:ins>
    </w:p>
    <w:p w14:paraId="35446F05" w14:textId="77777777" w:rsidR="003640B9" w:rsidRPr="00115AD4" w:rsidRDefault="003640B9" w:rsidP="003640B9">
      <w:pPr>
        <w:jc w:val="both"/>
        <w:rPr>
          <w:ins w:id="24" w:author="OPPO" w:date="2023-08-04T15:32:00Z"/>
          <w:noProof/>
          <w:lang w:eastAsia="zh-CN"/>
        </w:rPr>
      </w:pPr>
      <w:ins w:id="25" w:author="OPPO" w:date="2023-08-04T15:32:00Z">
        <w:r>
          <w:rPr>
            <w:rFonts w:hint="eastAsia"/>
            <w:noProof/>
            <w:lang w:eastAsia="zh-CN"/>
          </w:rPr>
          <w:t>A</w:t>
        </w:r>
        <w:r>
          <w:rPr>
            <w:noProof/>
            <w:lang w:eastAsia="zh-CN"/>
          </w:rPr>
          <w:t>fter receiving the Direc</w:t>
        </w:r>
        <w:r>
          <w:rPr>
            <w:rFonts w:hint="eastAsia"/>
            <w:noProof/>
            <w:lang w:eastAsia="zh-CN"/>
          </w:rPr>
          <w:t>t</w:t>
        </w:r>
        <w:r>
          <w:rPr>
            <w:noProof/>
            <w:lang w:eastAsia="zh-CN"/>
          </w:rPr>
          <w:t xml:space="preserve"> S</w:t>
        </w:r>
        <w:r>
          <w:rPr>
            <w:rFonts w:hint="eastAsia"/>
            <w:noProof/>
            <w:lang w:eastAsia="zh-CN"/>
          </w:rPr>
          <w:t>ecurity</w:t>
        </w:r>
        <w:r>
          <w:rPr>
            <w:noProof/>
            <w:lang w:eastAsia="zh-CN"/>
          </w:rPr>
          <w:t xml:space="preserve"> M</w:t>
        </w:r>
        <w:r>
          <w:rPr>
            <w:rFonts w:hint="eastAsia"/>
            <w:noProof/>
            <w:lang w:eastAsia="zh-CN"/>
          </w:rPr>
          <w:t>ode</w:t>
        </w:r>
        <w:r>
          <w:rPr>
            <w:noProof/>
            <w:lang w:eastAsia="zh-CN"/>
          </w:rPr>
          <w:t xml:space="preserve"> C</w:t>
        </w:r>
        <w:r>
          <w:rPr>
            <w:rFonts w:hint="eastAsia"/>
            <w:noProof/>
            <w:lang w:eastAsia="zh-CN"/>
          </w:rPr>
          <w:t>omplete</w:t>
        </w:r>
        <w:r>
          <w:rPr>
            <w:noProof/>
            <w:lang w:eastAsia="zh-CN"/>
          </w:rPr>
          <w:t xml:space="preserve"> </w:t>
        </w:r>
        <w:r>
          <w:rPr>
            <w:rFonts w:hint="eastAsia"/>
            <w:noProof/>
            <w:lang w:eastAsia="zh-CN"/>
          </w:rPr>
          <w:t>message</w:t>
        </w:r>
        <w:r>
          <w:rPr>
            <w:noProof/>
            <w:lang w:eastAsia="zh-CN"/>
          </w:rPr>
          <w:t xml:space="preserve"> from the U2U Relay, if the indicator is the same as the indicator of the Target, then the Target UE applies the indicated security policy. If the indicator indicates that both are supported, the Target UE can decide E2E or H2H is enforced. </w:t>
        </w:r>
      </w:ins>
    </w:p>
    <w:p w14:paraId="29C70954" w14:textId="77777777" w:rsidR="002B79C9" w:rsidRDefault="002B79C9" w:rsidP="00AE6953">
      <w:pPr>
        <w:tabs>
          <w:tab w:val="left" w:pos="3495"/>
        </w:tabs>
        <w:rPr>
          <w:rFonts w:ascii="Arial" w:hAnsi="Arial"/>
          <w:lang w:eastAsia="zh-CN"/>
        </w:rPr>
      </w:pPr>
    </w:p>
    <w:p w14:paraId="6D2890FA" w14:textId="6E8CC74F" w:rsidR="00AE6953" w:rsidRDefault="00AE6953" w:rsidP="00AE6953">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3D7C8" w14:textId="77777777" w:rsidR="009C612B" w:rsidRDefault="009C612B">
      <w:r>
        <w:separator/>
      </w:r>
    </w:p>
  </w:endnote>
  <w:endnote w:type="continuationSeparator" w:id="0">
    <w:p w14:paraId="14E425AD" w14:textId="77777777" w:rsidR="009C612B" w:rsidRDefault="009C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657B2" w14:textId="77777777" w:rsidR="009C612B" w:rsidRDefault="009C612B">
      <w:r>
        <w:separator/>
      </w:r>
    </w:p>
  </w:footnote>
  <w:footnote w:type="continuationSeparator" w:id="0">
    <w:p w14:paraId="4D56C86F" w14:textId="77777777" w:rsidR="009C612B" w:rsidRDefault="009C6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819421553">
    <w:abstractNumId w:val="2"/>
  </w:num>
  <w:num w:numId="2" w16cid:durableId="1120994777">
    <w:abstractNumId w:val="1"/>
  </w:num>
  <w:num w:numId="3" w16cid:durableId="13172190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C6"/>
    <w:rsid w:val="000070E8"/>
    <w:rsid w:val="000137BE"/>
    <w:rsid w:val="00013E61"/>
    <w:rsid w:val="00022E4A"/>
    <w:rsid w:val="00046BC7"/>
    <w:rsid w:val="000553F1"/>
    <w:rsid w:val="00057A3F"/>
    <w:rsid w:val="0006555D"/>
    <w:rsid w:val="000662AD"/>
    <w:rsid w:val="00072A38"/>
    <w:rsid w:val="000804FB"/>
    <w:rsid w:val="00081BDC"/>
    <w:rsid w:val="00094D3E"/>
    <w:rsid w:val="000A151F"/>
    <w:rsid w:val="000A2367"/>
    <w:rsid w:val="000A6394"/>
    <w:rsid w:val="000A7102"/>
    <w:rsid w:val="000B3C73"/>
    <w:rsid w:val="000B5B4B"/>
    <w:rsid w:val="000B65F7"/>
    <w:rsid w:val="000B7FED"/>
    <w:rsid w:val="000C038A"/>
    <w:rsid w:val="000C6598"/>
    <w:rsid w:val="000D214F"/>
    <w:rsid w:val="000D44B3"/>
    <w:rsid w:val="000E014D"/>
    <w:rsid w:val="000E6ED8"/>
    <w:rsid w:val="000E7F33"/>
    <w:rsid w:val="000F1BEE"/>
    <w:rsid w:val="001236C7"/>
    <w:rsid w:val="0012528C"/>
    <w:rsid w:val="00125F17"/>
    <w:rsid w:val="00126243"/>
    <w:rsid w:val="00132149"/>
    <w:rsid w:val="00145D43"/>
    <w:rsid w:val="001510BA"/>
    <w:rsid w:val="00152D7A"/>
    <w:rsid w:val="001566BF"/>
    <w:rsid w:val="00156BE0"/>
    <w:rsid w:val="00163C74"/>
    <w:rsid w:val="001706DF"/>
    <w:rsid w:val="001725CC"/>
    <w:rsid w:val="00192C46"/>
    <w:rsid w:val="00193E5D"/>
    <w:rsid w:val="001A08B3"/>
    <w:rsid w:val="001A3267"/>
    <w:rsid w:val="001A7B60"/>
    <w:rsid w:val="001B1DA6"/>
    <w:rsid w:val="001B52F0"/>
    <w:rsid w:val="001B5468"/>
    <w:rsid w:val="001B7A65"/>
    <w:rsid w:val="001E224B"/>
    <w:rsid w:val="001E41F3"/>
    <w:rsid w:val="001E5E04"/>
    <w:rsid w:val="001F113E"/>
    <w:rsid w:val="001F6E2E"/>
    <w:rsid w:val="001F721C"/>
    <w:rsid w:val="00204B9B"/>
    <w:rsid w:val="002146D0"/>
    <w:rsid w:val="0024362A"/>
    <w:rsid w:val="0025392B"/>
    <w:rsid w:val="0025786D"/>
    <w:rsid w:val="0026004D"/>
    <w:rsid w:val="00263496"/>
    <w:rsid w:val="002640DD"/>
    <w:rsid w:val="00264F15"/>
    <w:rsid w:val="00275D12"/>
    <w:rsid w:val="00284FEB"/>
    <w:rsid w:val="002860C4"/>
    <w:rsid w:val="00293F5B"/>
    <w:rsid w:val="002A020B"/>
    <w:rsid w:val="002B5741"/>
    <w:rsid w:val="002B79C9"/>
    <w:rsid w:val="002D2597"/>
    <w:rsid w:val="002D7D18"/>
    <w:rsid w:val="002E472E"/>
    <w:rsid w:val="002E687D"/>
    <w:rsid w:val="002F2A0A"/>
    <w:rsid w:val="002F4BB6"/>
    <w:rsid w:val="00305409"/>
    <w:rsid w:val="00330CE1"/>
    <w:rsid w:val="003379A9"/>
    <w:rsid w:val="0034108E"/>
    <w:rsid w:val="00352FBB"/>
    <w:rsid w:val="003531D8"/>
    <w:rsid w:val="003609EF"/>
    <w:rsid w:val="0036231A"/>
    <w:rsid w:val="003640B9"/>
    <w:rsid w:val="00374DD4"/>
    <w:rsid w:val="00387C60"/>
    <w:rsid w:val="00392425"/>
    <w:rsid w:val="0039364A"/>
    <w:rsid w:val="003A37DC"/>
    <w:rsid w:val="003B36B5"/>
    <w:rsid w:val="003C5574"/>
    <w:rsid w:val="003C7227"/>
    <w:rsid w:val="003D79C0"/>
    <w:rsid w:val="003E1A36"/>
    <w:rsid w:val="003E4640"/>
    <w:rsid w:val="003E520F"/>
    <w:rsid w:val="00400EA5"/>
    <w:rsid w:val="004062B6"/>
    <w:rsid w:val="00410371"/>
    <w:rsid w:val="00416353"/>
    <w:rsid w:val="00420186"/>
    <w:rsid w:val="004242F1"/>
    <w:rsid w:val="00442274"/>
    <w:rsid w:val="00444764"/>
    <w:rsid w:val="004503E4"/>
    <w:rsid w:val="00451745"/>
    <w:rsid w:val="00455869"/>
    <w:rsid w:val="00482E43"/>
    <w:rsid w:val="004874F3"/>
    <w:rsid w:val="00490D1D"/>
    <w:rsid w:val="00495B1C"/>
    <w:rsid w:val="004A197C"/>
    <w:rsid w:val="004A52C6"/>
    <w:rsid w:val="004A5889"/>
    <w:rsid w:val="004A6427"/>
    <w:rsid w:val="004B2E44"/>
    <w:rsid w:val="004B5B4D"/>
    <w:rsid w:val="004B7358"/>
    <w:rsid w:val="004B75B7"/>
    <w:rsid w:val="004C56D8"/>
    <w:rsid w:val="004D5235"/>
    <w:rsid w:val="004E2BD6"/>
    <w:rsid w:val="004E538F"/>
    <w:rsid w:val="004E6418"/>
    <w:rsid w:val="004F18B3"/>
    <w:rsid w:val="004F6E51"/>
    <w:rsid w:val="005009D9"/>
    <w:rsid w:val="00501D70"/>
    <w:rsid w:val="00504296"/>
    <w:rsid w:val="00504E8C"/>
    <w:rsid w:val="00514088"/>
    <w:rsid w:val="0051580D"/>
    <w:rsid w:val="00515884"/>
    <w:rsid w:val="00522BD2"/>
    <w:rsid w:val="00531AB1"/>
    <w:rsid w:val="005422BB"/>
    <w:rsid w:val="00547111"/>
    <w:rsid w:val="005606B9"/>
    <w:rsid w:val="00560F74"/>
    <w:rsid w:val="00584A74"/>
    <w:rsid w:val="00592B84"/>
    <w:rsid w:val="00592D74"/>
    <w:rsid w:val="005A29CF"/>
    <w:rsid w:val="005A7E4D"/>
    <w:rsid w:val="005B7BD4"/>
    <w:rsid w:val="005C3768"/>
    <w:rsid w:val="005C5064"/>
    <w:rsid w:val="005E2C44"/>
    <w:rsid w:val="005E4619"/>
    <w:rsid w:val="0061611E"/>
    <w:rsid w:val="00621188"/>
    <w:rsid w:val="006230C8"/>
    <w:rsid w:val="006257ED"/>
    <w:rsid w:val="00633056"/>
    <w:rsid w:val="0064443F"/>
    <w:rsid w:val="006471E2"/>
    <w:rsid w:val="0065536E"/>
    <w:rsid w:val="00655929"/>
    <w:rsid w:val="00665C47"/>
    <w:rsid w:val="00671984"/>
    <w:rsid w:val="006851A4"/>
    <w:rsid w:val="0069055B"/>
    <w:rsid w:val="00695808"/>
    <w:rsid w:val="00695A6C"/>
    <w:rsid w:val="0069766F"/>
    <w:rsid w:val="006B1880"/>
    <w:rsid w:val="006B46FB"/>
    <w:rsid w:val="006B592E"/>
    <w:rsid w:val="006C1787"/>
    <w:rsid w:val="006C20BA"/>
    <w:rsid w:val="006C2DB4"/>
    <w:rsid w:val="006C3464"/>
    <w:rsid w:val="006C50CE"/>
    <w:rsid w:val="006D0309"/>
    <w:rsid w:val="006D37BA"/>
    <w:rsid w:val="006E21FB"/>
    <w:rsid w:val="006F618E"/>
    <w:rsid w:val="006F68AF"/>
    <w:rsid w:val="0070073E"/>
    <w:rsid w:val="00705A4A"/>
    <w:rsid w:val="00711021"/>
    <w:rsid w:val="00720539"/>
    <w:rsid w:val="00735CB6"/>
    <w:rsid w:val="00736F4F"/>
    <w:rsid w:val="00744185"/>
    <w:rsid w:val="007451B6"/>
    <w:rsid w:val="00755B30"/>
    <w:rsid w:val="00756A85"/>
    <w:rsid w:val="007629CD"/>
    <w:rsid w:val="00772CCE"/>
    <w:rsid w:val="0077748A"/>
    <w:rsid w:val="00780D6A"/>
    <w:rsid w:val="00782476"/>
    <w:rsid w:val="00784F98"/>
    <w:rsid w:val="00785599"/>
    <w:rsid w:val="00792342"/>
    <w:rsid w:val="00796883"/>
    <w:rsid w:val="007977A8"/>
    <w:rsid w:val="007A4B8A"/>
    <w:rsid w:val="007A6A56"/>
    <w:rsid w:val="007A7C51"/>
    <w:rsid w:val="007B480B"/>
    <w:rsid w:val="007B512A"/>
    <w:rsid w:val="007C2097"/>
    <w:rsid w:val="007D6A07"/>
    <w:rsid w:val="007F060D"/>
    <w:rsid w:val="007F7259"/>
    <w:rsid w:val="008040A8"/>
    <w:rsid w:val="00813663"/>
    <w:rsid w:val="008214A6"/>
    <w:rsid w:val="00825D8C"/>
    <w:rsid w:val="008279FA"/>
    <w:rsid w:val="00841D5F"/>
    <w:rsid w:val="008438B7"/>
    <w:rsid w:val="00847808"/>
    <w:rsid w:val="008626E7"/>
    <w:rsid w:val="008702F5"/>
    <w:rsid w:val="00870EE7"/>
    <w:rsid w:val="00870F71"/>
    <w:rsid w:val="00875A9C"/>
    <w:rsid w:val="00876494"/>
    <w:rsid w:val="00880A55"/>
    <w:rsid w:val="008863B9"/>
    <w:rsid w:val="00887DA0"/>
    <w:rsid w:val="0089113F"/>
    <w:rsid w:val="008A0FA0"/>
    <w:rsid w:val="008A45A6"/>
    <w:rsid w:val="008B234E"/>
    <w:rsid w:val="008B3179"/>
    <w:rsid w:val="008B6D60"/>
    <w:rsid w:val="008B7764"/>
    <w:rsid w:val="008C04DC"/>
    <w:rsid w:val="008C5C4C"/>
    <w:rsid w:val="008D39FE"/>
    <w:rsid w:val="008D6764"/>
    <w:rsid w:val="008E17C6"/>
    <w:rsid w:val="008E367F"/>
    <w:rsid w:val="008F3789"/>
    <w:rsid w:val="008F686C"/>
    <w:rsid w:val="008F69F4"/>
    <w:rsid w:val="009015A9"/>
    <w:rsid w:val="009148DE"/>
    <w:rsid w:val="00917B15"/>
    <w:rsid w:val="00926CD0"/>
    <w:rsid w:val="00931FDD"/>
    <w:rsid w:val="00941E30"/>
    <w:rsid w:val="00944DBA"/>
    <w:rsid w:val="00947674"/>
    <w:rsid w:val="00957B2C"/>
    <w:rsid w:val="00967B90"/>
    <w:rsid w:val="009777D9"/>
    <w:rsid w:val="00986003"/>
    <w:rsid w:val="00991B88"/>
    <w:rsid w:val="009955C0"/>
    <w:rsid w:val="009A5753"/>
    <w:rsid w:val="009A579D"/>
    <w:rsid w:val="009A5CA1"/>
    <w:rsid w:val="009C612B"/>
    <w:rsid w:val="009D791C"/>
    <w:rsid w:val="009E3297"/>
    <w:rsid w:val="009F0E0F"/>
    <w:rsid w:val="009F734F"/>
    <w:rsid w:val="00A06FF3"/>
    <w:rsid w:val="00A1069F"/>
    <w:rsid w:val="00A10CBB"/>
    <w:rsid w:val="00A11430"/>
    <w:rsid w:val="00A146A9"/>
    <w:rsid w:val="00A246B6"/>
    <w:rsid w:val="00A40FC0"/>
    <w:rsid w:val="00A47E70"/>
    <w:rsid w:val="00A50CF0"/>
    <w:rsid w:val="00A535DE"/>
    <w:rsid w:val="00A556B2"/>
    <w:rsid w:val="00A634AC"/>
    <w:rsid w:val="00A7671C"/>
    <w:rsid w:val="00A83A24"/>
    <w:rsid w:val="00A8583C"/>
    <w:rsid w:val="00A936CA"/>
    <w:rsid w:val="00AA2CBC"/>
    <w:rsid w:val="00AA4769"/>
    <w:rsid w:val="00AC5820"/>
    <w:rsid w:val="00AC67F0"/>
    <w:rsid w:val="00AD1CD8"/>
    <w:rsid w:val="00AE04BC"/>
    <w:rsid w:val="00AE6953"/>
    <w:rsid w:val="00AF0732"/>
    <w:rsid w:val="00B02755"/>
    <w:rsid w:val="00B04CC5"/>
    <w:rsid w:val="00B12481"/>
    <w:rsid w:val="00B13F88"/>
    <w:rsid w:val="00B216E7"/>
    <w:rsid w:val="00B24726"/>
    <w:rsid w:val="00B258BB"/>
    <w:rsid w:val="00B41E5D"/>
    <w:rsid w:val="00B518E1"/>
    <w:rsid w:val="00B54F07"/>
    <w:rsid w:val="00B636B7"/>
    <w:rsid w:val="00B64037"/>
    <w:rsid w:val="00B67B97"/>
    <w:rsid w:val="00B7236D"/>
    <w:rsid w:val="00B82B3E"/>
    <w:rsid w:val="00B85705"/>
    <w:rsid w:val="00B93A56"/>
    <w:rsid w:val="00B968C8"/>
    <w:rsid w:val="00BA3EC5"/>
    <w:rsid w:val="00BA51D9"/>
    <w:rsid w:val="00BB5DFC"/>
    <w:rsid w:val="00BC0B8A"/>
    <w:rsid w:val="00BC4134"/>
    <w:rsid w:val="00BD1326"/>
    <w:rsid w:val="00BD279D"/>
    <w:rsid w:val="00BD6BB8"/>
    <w:rsid w:val="00BF1835"/>
    <w:rsid w:val="00C12D8A"/>
    <w:rsid w:val="00C25033"/>
    <w:rsid w:val="00C4068B"/>
    <w:rsid w:val="00C42D96"/>
    <w:rsid w:val="00C44A7C"/>
    <w:rsid w:val="00C45F9A"/>
    <w:rsid w:val="00C572DA"/>
    <w:rsid w:val="00C64E17"/>
    <w:rsid w:val="00C66BA2"/>
    <w:rsid w:val="00C72DF6"/>
    <w:rsid w:val="00C87D56"/>
    <w:rsid w:val="00C9397A"/>
    <w:rsid w:val="00C94EB0"/>
    <w:rsid w:val="00C95985"/>
    <w:rsid w:val="00CA45D2"/>
    <w:rsid w:val="00CB799E"/>
    <w:rsid w:val="00CC299B"/>
    <w:rsid w:val="00CC5026"/>
    <w:rsid w:val="00CC5E85"/>
    <w:rsid w:val="00CC68D0"/>
    <w:rsid w:val="00CC7A59"/>
    <w:rsid w:val="00CD0D43"/>
    <w:rsid w:val="00CD5766"/>
    <w:rsid w:val="00CE27D5"/>
    <w:rsid w:val="00CF5C18"/>
    <w:rsid w:val="00CF7E15"/>
    <w:rsid w:val="00D01173"/>
    <w:rsid w:val="00D0246C"/>
    <w:rsid w:val="00D0344C"/>
    <w:rsid w:val="00D03F9A"/>
    <w:rsid w:val="00D06615"/>
    <w:rsid w:val="00D06D51"/>
    <w:rsid w:val="00D1490D"/>
    <w:rsid w:val="00D20B2F"/>
    <w:rsid w:val="00D242B1"/>
    <w:rsid w:val="00D24991"/>
    <w:rsid w:val="00D24A38"/>
    <w:rsid w:val="00D27D18"/>
    <w:rsid w:val="00D449C7"/>
    <w:rsid w:val="00D50255"/>
    <w:rsid w:val="00D523F1"/>
    <w:rsid w:val="00D55BE4"/>
    <w:rsid w:val="00D55F3E"/>
    <w:rsid w:val="00D6156E"/>
    <w:rsid w:val="00D66494"/>
    <w:rsid w:val="00D66520"/>
    <w:rsid w:val="00D70051"/>
    <w:rsid w:val="00D75B06"/>
    <w:rsid w:val="00D763ED"/>
    <w:rsid w:val="00D80632"/>
    <w:rsid w:val="00D84819"/>
    <w:rsid w:val="00D9340F"/>
    <w:rsid w:val="00D94399"/>
    <w:rsid w:val="00DA2424"/>
    <w:rsid w:val="00DA75EF"/>
    <w:rsid w:val="00DB2062"/>
    <w:rsid w:val="00DB714E"/>
    <w:rsid w:val="00DC6FFE"/>
    <w:rsid w:val="00DC7BAC"/>
    <w:rsid w:val="00DD1084"/>
    <w:rsid w:val="00DE0BD8"/>
    <w:rsid w:val="00DE34CF"/>
    <w:rsid w:val="00DF298B"/>
    <w:rsid w:val="00DF3EDE"/>
    <w:rsid w:val="00E01B3E"/>
    <w:rsid w:val="00E043D4"/>
    <w:rsid w:val="00E11FAB"/>
    <w:rsid w:val="00E12969"/>
    <w:rsid w:val="00E13F3D"/>
    <w:rsid w:val="00E33185"/>
    <w:rsid w:val="00E34898"/>
    <w:rsid w:val="00E45B83"/>
    <w:rsid w:val="00E54A93"/>
    <w:rsid w:val="00E551D8"/>
    <w:rsid w:val="00E8014F"/>
    <w:rsid w:val="00E9608C"/>
    <w:rsid w:val="00E9625C"/>
    <w:rsid w:val="00EA56D9"/>
    <w:rsid w:val="00EA6359"/>
    <w:rsid w:val="00EB09B7"/>
    <w:rsid w:val="00EB7736"/>
    <w:rsid w:val="00EC189C"/>
    <w:rsid w:val="00ED2501"/>
    <w:rsid w:val="00ED3822"/>
    <w:rsid w:val="00EE3357"/>
    <w:rsid w:val="00EE466B"/>
    <w:rsid w:val="00EE7D7C"/>
    <w:rsid w:val="00F02D75"/>
    <w:rsid w:val="00F2152E"/>
    <w:rsid w:val="00F25D98"/>
    <w:rsid w:val="00F300FB"/>
    <w:rsid w:val="00F31E0B"/>
    <w:rsid w:val="00F35C41"/>
    <w:rsid w:val="00F525F6"/>
    <w:rsid w:val="00F535D4"/>
    <w:rsid w:val="00FB14E0"/>
    <w:rsid w:val="00FB6386"/>
    <w:rsid w:val="00FB79C1"/>
    <w:rsid w:val="00FC037E"/>
    <w:rsid w:val="00FC16D1"/>
    <w:rsid w:val="00FC732A"/>
    <w:rsid w:val="00FE37C7"/>
    <w:rsid w:val="00FE43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E4374"/>
    <w:rPr>
      <w:rFonts w:ascii="Times New Roman" w:hAnsi="Times New Roman"/>
      <w:lang w:val="en-GB" w:eastAsia="en-US"/>
    </w:rPr>
  </w:style>
  <w:style w:type="character" w:customStyle="1" w:styleId="NOChar">
    <w:name w:val="NO Char"/>
    <w:link w:val="NO"/>
    <w:qFormat/>
    <w:rsid w:val="00FE4374"/>
    <w:rPr>
      <w:rFonts w:ascii="Times New Roman" w:hAnsi="Times New Roman"/>
      <w:lang w:val="en-GB" w:eastAsia="en-US"/>
    </w:rPr>
  </w:style>
  <w:style w:type="paragraph" w:styleId="Revision">
    <w:name w:val="Revision"/>
    <w:hidden/>
    <w:uiPriority w:val="99"/>
    <w:semiHidden/>
    <w:rsid w:val="00FE4374"/>
    <w:rPr>
      <w:rFonts w:ascii="Times New Roman" w:hAnsi="Times New Roman"/>
      <w:lang w:val="en-GB" w:eastAsia="en-US"/>
    </w:rPr>
  </w:style>
  <w:style w:type="character" w:customStyle="1" w:styleId="EditorsNoteCharChar">
    <w:name w:val="Editor's Note Char Char"/>
    <w:link w:val="EditorsNote"/>
    <w:rsid w:val="00DE0BD8"/>
    <w:rPr>
      <w:rFonts w:ascii="Times New Roman" w:hAnsi="Times New Roman"/>
      <w:color w:val="FF0000"/>
      <w:lang w:val="en-GB" w:eastAsia="en-US"/>
    </w:rPr>
  </w:style>
  <w:style w:type="character" w:customStyle="1" w:styleId="NOZchn">
    <w:name w:val="NO Zchn"/>
    <w:rsid w:val="00DE0BD8"/>
    <w:rPr>
      <w:lang w:val="en-GB" w:eastAsia="en-US"/>
    </w:rPr>
  </w:style>
  <w:style w:type="character" w:customStyle="1" w:styleId="TFChar">
    <w:name w:val="TF Char"/>
    <w:link w:val="TF"/>
    <w:qFormat/>
    <w:rsid w:val="0012528C"/>
    <w:rPr>
      <w:rFonts w:ascii="Arial" w:hAnsi="Arial"/>
      <w:b/>
      <w:lang w:val="en-GB" w:eastAsia="en-US"/>
    </w:rPr>
  </w:style>
  <w:style w:type="paragraph" w:customStyle="1" w:styleId="Reference">
    <w:name w:val="Reference"/>
    <w:basedOn w:val="Normal"/>
    <w:rsid w:val="0061611E"/>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2386</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1900-01-01T08:00:00Z</cp:lastPrinted>
  <dcterms:created xsi:type="dcterms:W3CDTF">2023-08-02T19:23:00Z</dcterms:created>
  <dcterms:modified xsi:type="dcterms:W3CDTF">2023-08-07T11:23:00Z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